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10919C4C"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8B42D1">
        <w:rPr>
          <w:b/>
          <w:noProof/>
          <w:sz w:val="24"/>
        </w:rPr>
        <w:t>150</w:t>
      </w:r>
      <w:r>
        <w:rPr>
          <w:b/>
          <w:bCs/>
          <w:sz w:val="24"/>
        </w:rPr>
        <w:t xml:space="preserve">E </w:t>
      </w:r>
      <w:r w:rsidR="00927F85" w:rsidRPr="00C26E44">
        <w:rPr>
          <w:b/>
          <w:noProof/>
          <w:sz w:val="24"/>
        </w:rPr>
        <w:tab/>
      </w:r>
      <w:r w:rsidR="00174E40" w:rsidRPr="00174E40">
        <w:rPr>
          <w:b/>
          <w:noProof/>
          <w:sz w:val="24"/>
        </w:rPr>
        <w:t>S2-2204625</w:t>
      </w:r>
    </w:p>
    <w:p w14:paraId="62E38093" w14:textId="345AB003" w:rsidR="00720B11" w:rsidRDefault="008B42D1" w:rsidP="00C26E44">
      <w:pPr>
        <w:pStyle w:val="CRCoverPage"/>
        <w:tabs>
          <w:tab w:val="right" w:pos="9639"/>
        </w:tabs>
        <w:outlineLvl w:val="0"/>
        <w:rPr>
          <w:b/>
          <w:noProof/>
          <w:sz w:val="24"/>
        </w:rPr>
      </w:pPr>
      <w:r>
        <w:rPr>
          <w:rFonts w:cs="Arial"/>
          <w:b/>
          <w:bCs/>
          <w:sz w:val="24"/>
        </w:rPr>
        <w:t>April 06 – 12, 2022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7EAD9" w:rsidR="001E41F3" w:rsidRPr="00410371" w:rsidRDefault="008B42D1" w:rsidP="00C26E44">
            <w:pPr>
              <w:pStyle w:val="CRCoverPage"/>
              <w:spacing w:after="0"/>
              <w:jc w:val="center"/>
              <w:rPr>
                <w:b/>
                <w:noProof/>
                <w:sz w:val="28"/>
              </w:rPr>
            </w:pPr>
            <w:r w:rsidRPr="008B42D1">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AC43" w:rsidR="001E41F3" w:rsidRPr="00410371" w:rsidRDefault="008B42D1" w:rsidP="00C26E44">
            <w:pPr>
              <w:pStyle w:val="CRCoverPage"/>
              <w:spacing w:after="0"/>
              <w:jc w:val="center"/>
              <w:rPr>
                <w:noProof/>
              </w:rPr>
            </w:pPr>
            <w:r>
              <w:rPr>
                <w:b/>
                <w:noProof/>
                <w:sz w:val="28"/>
              </w:rPr>
              <w:t xml:space="preserve"> </w:t>
            </w:r>
            <w:r w:rsidR="005D75CA">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37841" w:rsidR="001E41F3" w:rsidRPr="00410371" w:rsidRDefault="001E41F3" w:rsidP="00C26E4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276E" w:rsidR="001E41F3" w:rsidRPr="00410371" w:rsidRDefault="00D457DC" w:rsidP="00C26E44">
            <w:pPr>
              <w:pStyle w:val="CRCoverPage"/>
              <w:spacing w:after="0"/>
              <w:jc w:val="center"/>
              <w:rPr>
                <w:noProof/>
                <w:sz w:val="28"/>
              </w:rPr>
            </w:pPr>
            <w:r w:rsidRPr="008B22CA">
              <w:rPr>
                <w:b/>
                <w:noProof/>
                <w:sz w:val="28"/>
              </w:rPr>
              <w:t>17.</w:t>
            </w:r>
            <w:r w:rsidR="008B42D1">
              <w:rPr>
                <w:b/>
                <w:noProof/>
                <w:sz w:val="28"/>
              </w:rPr>
              <w:t>4</w:t>
            </w:r>
            <w:r w:rsidRPr="008B22CA">
              <w:rPr>
                <w:b/>
                <w:noProof/>
                <w:sz w:val="28"/>
              </w:rPr>
              <w:t>.</w:t>
            </w:r>
            <w:r w:rsidR="00F025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BA621" w:rsidR="001E41F3" w:rsidRPr="004706AF" w:rsidRDefault="00B85997" w:rsidP="00B85997">
            <w:pPr>
              <w:pStyle w:val="TAL"/>
            </w:pPr>
            <w:r>
              <w:t xml:space="preserve">Correction </w:t>
            </w:r>
            <w:r w:rsidR="00160E52">
              <w:t>to the</w:t>
            </w:r>
            <w:r>
              <w:t xml:space="preserve"> </w:t>
            </w:r>
            <w:r w:rsidR="008B42D1" w:rsidRPr="001216A7">
              <w:t>5GC-MT-LR Procedure for the commercial location service</w:t>
            </w:r>
            <w:r w:rsidR="008B42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5286" w:rsidR="001E41F3" w:rsidRPr="008B42D1" w:rsidRDefault="008B42D1" w:rsidP="00071B5B">
            <w:pPr>
              <w:pStyle w:val="CRCoverPage"/>
              <w:spacing w:after="0"/>
              <w:rPr>
                <w:bCs/>
                <w:noProof/>
              </w:rPr>
            </w:pPr>
            <w:r w:rsidRPr="008B42D1">
              <w:rPr>
                <w:rFonts w:cs="Arial"/>
                <w:bCs/>
                <w:sz w:val="18"/>
                <w:szCs w:val="18"/>
                <w:lang w:eastAsia="ar-SA"/>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A0FE1" w:rsidR="001E41F3" w:rsidRDefault="00F02548">
            <w:pPr>
              <w:pStyle w:val="CRCoverPage"/>
              <w:spacing w:after="0"/>
              <w:ind w:left="100"/>
              <w:rPr>
                <w:noProof/>
              </w:rPr>
            </w:pPr>
            <w:r>
              <w:t xml:space="preserve"> </w:t>
            </w:r>
            <w:r w:rsidR="00030164">
              <w:t>2022.0</w:t>
            </w:r>
            <w:r w:rsidR="00893C15">
              <w:t>5</w:t>
            </w:r>
            <w:r w:rsidR="00030164">
              <w:t>.</w:t>
            </w:r>
            <w:r w:rsidR="00893C15">
              <w:t>06</w:t>
            </w:r>
            <w:r w:rsidR="00030164">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B012A" w:rsidR="001E41F3" w:rsidRPr="00083593" w:rsidRDefault="009D19F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F6316" w14:textId="77777777" w:rsidR="0088185A" w:rsidRDefault="0088185A" w:rsidP="0088185A">
            <w:pPr>
              <w:pStyle w:val="CRCoverPage"/>
              <w:jc w:val="both"/>
              <w:rPr>
                <w:bCs/>
                <w:noProof/>
                <w:lang w:val="en-US"/>
              </w:rPr>
            </w:pPr>
            <w:r>
              <w:rPr>
                <w:bCs/>
                <w:noProof/>
                <w:lang w:val="en-US"/>
              </w:rPr>
              <w:t>As per clause 4.1a.4 in TS 23.273, “</w:t>
            </w:r>
            <w:r w:rsidRPr="00C9476C">
              <w:rPr>
                <w:bCs/>
                <w:noProof/>
                <w:lang w:val="en-US"/>
              </w:rPr>
              <w:t>With an immediate location request, an LCS client or AF sends or instigates a location request for a target UE (or group of target UEs) and expects to receive a response containing location information for the target UE</w:t>
            </w:r>
            <w:r>
              <w:rPr>
                <w:bCs/>
                <w:noProof/>
                <w:lang w:val="en-US"/>
              </w:rPr>
              <w:t>”.</w:t>
            </w:r>
          </w:p>
          <w:p w14:paraId="7CB931F5" w14:textId="77777777" w:rsidR="0088185A" w:rsidRDefault="0088185A" w:rsidP="0088185A">
            <w:pPr>
              <w:pStyle w:val="CRCoverPage"/>
              <w:jc w:val="both"/>
              <w:rPr>
                <w:bCs/>
                <w:noProof/>
                <w:lang w:val="en-US"/>
              </w:rPr>
            </w:pPr>
            <w:r>
              <w:rPr>
                <w:bCs/>
                <w:noProof/>
                <w:lang w:val="en-US"/>
              </w:rPr>
              <w:t>While in the procedures defined in clause 6, there is no response message ‘containing location information’</w:t>
            </w:r>
          </w:p>
          <w:p w14:paraId="67BE84A7" w14:textId="77777777" w:rsidR="0088185A" w:rsidRPr="00926B97" w:rsidRDefault="0088185A" w:rsidP="0088185A">
            <w:pPr>
              <w:pStyle w:val="CRCoverPage"/>
              <w:jc w:val="both"/>
              <w:rPr>
                <w:bCs/>
                <w:noProof/>
                <w:lang w:val="en-US"/>
              </w:rPr>
            </w:pPr>
            <w:r>
              <w:rPr>
                <w:bCs/>
                <w:noProof/>
                <w:lang w:val="en-US"/>
              </w:rPr>
              <w:t>Clause 6.1.2 of immediate location procedure should be consistent with clause 4.1a.4 with response option to reply the location information.</w:t>
            </w:r>
          </w:p>
          <w:p w14:paraId="7DE49D57" w14:textId="77777777" w:rsidR="00926B97" w:rsidRPr="00926B97" w:rsidRDefault="00926B97" w:rsidP="00926B97">
            <w:pPr>
              <w:pStyle w:val="CRCoverPage"/>
              <w:jc w:val="both"/>
              <w:rPr>
                <w:bCs/>
                <w:noProof/>
                <w:lang w:val="en-US"/>
              </w:rPr>
            </w:pPr>
          </w:p>
          <w:p w14:paraId="708AA7DE" w14:textId="3A727BF0" w:rsidR="004464F5" w:rsidRDefault="008B42D1" w:rsidP="00030164">
            <w:pPr>
              <w:pStyle w:val="CRCoverPage"/>
              <w:spacing w:after="0"/>
              <w:jc w:val="both"/>
              <w:rPr>
                <w:noProof/>
                <w:lang w:eastAsia="ko-KR"/>
              </w:rPr>
            </w:pPr>
            <w:r>
              <w:rPr>
                <w:bCs/>
                <w:noProof/>
                <w:lang w:val="en-US"/>
              </w:rPr>
              <w:t xml:space="preserve"> </w:t>
            </w:r>
            <w:r w:rsidR="004464F5">
              <w:rPr>
                <w:noProof/>
                <w:lang w:eastAsia="ko-KR"/>
              </w:rPr>
              <w:t xml:space="preserve"> </w:t>
            </w:r>
            <w:r>
              <w:rPr>
                <w:noProof/>
                <w:lang w:eastAsia="ko-KR"/>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53C2E" w:rsidR="004464F5" w:rsidRDefault="00030164" w:rsidP="00DD61FF">
            <w:pPr>
              <w:pStyle w:val="CRCoverPage"/>
              <w:spacing w:after="0"/>
              <w:jc w:val="both"/>
              <w:rPr>
                <w:noProof/>
              </w:rPr>
            </w:pPr>
            <w:r>
              <w:rPr>
                <w:noProof/>
              </w:rPr>
              <w:t xml:space="preserve"> </w:t>
            </w:r>
            <w:r w:rsidR="008B42D1">
              <w:rPr>
                <w:noProof/>
              </w:rPr>
              <w:t xml:space="preserve"> </w:t>
            </w:r>
            <w:r w:rsidR="004464F5">
              <w:rPr>
                <w:rFonts w:eastAsia="Times New Roman"/>
              </w:rPr>
              <w:t xml:space="preserve"> </w:t>
            </w:r>
            <w:proofErr w:type="gramStart"/>
            <w:r w:rsidR="0039770C">
              <w:rPr>
                <w:noProof/>
              </w:rPr>
              <w:t xml:space="preserve">Clarifies </w:t>
            </w:r>
            <w:r w:rsidR="009D19F1">
              <w:rPr>
                <w:lang w:eastAsia="zh-CN"/>
              </w:rPr>
              <w:t xml:space="preserve"> that</w:t>
            </w:r>
            <w:proofErr w:type="gramEnd"/>
            <w:r w:rsidR="009D19F1">
              <w:rPr>
                <w:lang w:eastAsia="zh-CN"/>
              </w:rPr>
              <w:t xml:space="preserve"> in step 24, NEF invokes </w:t>
            </w:r>
            <w:proofErr w:type="spellStart"/>
            <w:r w:rsidR="009D19F1" w:rsidRPr="0044422E">
              <w:rPr>
                <w:lang w:eastAsia="zh-CN"/>
              </w:rPr>
              <w:t>Nnef_EventExposure_Notify</w:t>
            </w:r>
            <w:proofErr w:type="spellEnd"/>
            <w:r w:rsidR="009D19F1" w:rsidRPr="0044422E">
              <w:rPr>
                <w:lang w:eastAsia="zh-CN"/>
              </w:rPr>
              <w:t xml:space="preserve"> </w:t>
            </w:r>
            <w:r w:rsidR="009D19F1">
              <w:rPr>
                <w:lang w:eastAsia="zh-CN"/>
              </w:rPr>
              <w:t>or sends</w:t>
            </w:r>
            <w:r w:rsidR="009D19F1" w:rsidRPr="0044422E">
              <w:rPr>
                <w:lang w:eastAsia="zh-CN"/>
              </w:rPr>
              <w:t xml:space="preserve"> </w:t>
            </w:r>
            <w:proofErr w:type="spellStart"/>
            <w:r w:rsidR="009D19F1" w:rsidRPr="0044422E">
              <w:rPr>
                <w:lang w:eastAsia="zh-CN"/>
              </w:rPr>
              <w:t>Nnef_EventExposure_Subscribe</w:t>
            </w:r>
            <w:proofErr w:type="spellEnd"/>
            <w:r w:rsidR="009D19F1" w:rsidRPr="0044422E">
              <w:rPr>
                <w:lang w:eastAsia="zh-CN"/>
              </w:rPr>
              <w:t xml:space="preserve"> Response</w:t>
            </w:r>
            <w:r w:rsidR="009D19F1">
              <w:rPr>
                <w:lang w:eastAsia="zh-CN"/>
              </w:rPr>
              <w:t xml:space="preserve">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A6031" w:rsidR="001E41F3" w:rsidRDefault="008B42D1" w:rsidP="006F2A8A">
            <w:pPr>
              <w:pStyle w:val="CRCoverPage"/>
              <w:spacing w:after="0"/>
              <w:rPr>
                <w:noProof/>
              </w:rPr>
            </w:pPr>
            <w:r>
              <w:rPr>
                <w:noProof/>
              </w:rPr>
              <w:t xml:space="preserve"> </w:t>
            </w:r>
            <w:r w:rsidR="007E71A0">
              <w:t xml:space="preserve"> </w:t>
            </w:r>
            <w:r w:rsidR="00195B31">
              <w:rPr>
                <w:noProof/>
              </w:rPr>
              <w:t xml:space="preserve"> </w:t>
            </w:r>
            <w:r w:rsidR="0039770C">
              <w:rPr>
                <w:noProof/>
              </w:rPr>
              <w:t xml:space="preserve">Unclear </w:t>
            </w:r>
            <w:r w:rsidR="0039770C" w:rsidRPr="001216A7">
              <w:t>5GC-MT-LR Procedure for the commercial location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49087" w:rsidR="001E41F3" w:rsidRDefault="007E71A0" w:rsidP="006F2A8A">
            <w:pPr>
              <w:pStyle w:val="CRCoverPage"/>
              <w:spacing w:after="0"/>
              <w:rPr>
                <w:noProof/>
              </w:rPr>
            </w:pPr>
            <w:r>
              <w:rPr>
                <w:noProof/>
              </w:rPr>
              <w:t>6.1.</w:t>
            </w:r>
            <w:r w:rsidR="008B42D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 xml:space="preserve">Start of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p w14:paraId="0E64892F" w14:textId="77777777" w:rsidR="008B42D1" w:rsidRDefault="008B42D1" w:rsidP="008B42D1">
      <w:pPr>
        <w:pStyle w:val="3"/>
      </w:pPr>
      <w:bookmarkStart w:id="9" w:name="_Toc58920638"/>
      <w:bookmarkStart w:id="10" w:name="_Toc98841019"/>
    </w:p>
    <w:p w14:paraId="1A0CBE5C" w14:textId="7001C161" w:rsidR="008B42D1" w:rsidRPr="001216A7" w:rsidRDefault="008B42D1" w:rsidP="008B42D1">
      <w:pPr>
        <w:pStyle w:val="3"/>
      </w:pPr>
      <w:r w:rsidRPr="001216A7">
        <w:t>6.1.2</w:t>
      </w:r>
      <w:r w:rsidRPr="001216A7">
        <w:tab/>
        <w:t>5GC-MT-LR Procedure for the commercial location service</w:t>
      </w:r>
      <w:bookmarkEnd w:id="9"/>
      <w:bookmarkEnd w:id="10"/>
    </w:p>
    <w:p w14:paraId="75EF7E19" w14:textId="77777777" w:rsidR="008B42D1" w:rsidRPr="001216A7" w:rsidRDefault="008B42D1" w:rsidP="008B42D1">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FC58B80" w14:textId="77777777" w:rsidR="008B42D1" w:rsidRPr="001216A7" w:rsidRDefault="008B42D1" w:rsidP="008B42D1">
      <w:pPr>
        <w:pStyle w:val="B1"/>
      </w:pPr>
      <w:r w:rsidRPr="001216A7">
        <w:t>-</w:t>
      </w:r>
      <w:r w:rsidRPr="001216A7">
        <w:tab/>
        <w:t>Privacy verification may be required for the location service request;</w:t>
      </w:r>
    </w:p>
    <w:p w14:paraId="5885A89B" w14:textId="77777777" w:rsidR="008B42D1" w:rsidRPr="001216A7" w:rsidRDefault="008B42D1" w:rsidP="008B42D1">
      <w:pPr>
        <w:pStyle w:val="B1"/>
      </w:pPr>
      <w:r w:rsidRPr="001216A7">
        <w:t>-</w:t>
      </w:r>
      <w:r w:rsidRPr="001216A7">
        <w:tab/>
        <w:t>The LCS client or the AF needs to be authorised to use the location service.</w:t>
      </w:r>
    </w:p>
    <w:bookmarkStart w:id="11" w:name="_MON_1643182626"/>
    <w:bookmarkStart w:id="12" w:name="_MON_1643182591"/>
    <w:bookmarkEnd w:id="11"/>
    <w:bookmarkEnd w:id="12"/>
    <w:bookmarkStart w:id="13" w:name="_MON_1643182622"/>
    <w:bookmarkEnd w:id="13"/>
    <w:p w14:paraId="1AA22CEF" w14:textId="3517FF29" w:rsidR="008B42D1" w:rsidRDefault="008B42D1" w:rsidP="008B42D1">
      <w:pPr>
        <w:pStyle w:val="TH"/>
        <w:rPr>
          <w:ins w:id="14" w:author="Nokia" w:date="2022-03-24T14:17:00Z"/>
        </w:rPr>
      </w:pPr>
      <w:del w:id="15" w:author="Nokia" w:date="2022-03-24T14:17:00Z">
        <w:r w:rsidRPr="001F7969" w:rsidDel="004B0F86">
          <w:object w:dxaOrig="10929" w:dyaOrig="11486" w14:anchorId="7F3B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4" o:title=""/>
            </v:shape>
            <o:OLEObject Type="Embed" ProgID="Word.Picture.8" ShapeID="_x0000_i1025" DrawAspect="Content" ObjectID="_1713394277" r:id="rId15"/>
          </w:object>
        </w:r>
      </w:del>
    </w:p>
    <w:bookmarkStart w:id="16" w:name="_MON_1709637054"/>
    <w:bookmarkEnd w:id="16"/>
    <w:p w14:paraId="5D7B1110" w14:textId="6AD4EAE5" w:rsidR="004B0F86" w:rsidRDefault="00F007D5" w:rsidP="008B42D1">
      <w:pPr>
        <w:pStyle w:val="TH"/>
        <w:rPr>
          <w:lang w:eastAsia="zh-CN"/>
        </w:rPr>
      </w:pPr>
      <w:ins w:id="17" w:author="Nokia" w:date="2022-03-24T14:17:00Z">
        <w:r w:rsidRPr="001F7969">
          <w:object w:dxaOrig="10929" w:dyaOrig="11486" w14:anchorId="20E5A62C">
            <v:shape id="_x0000_i1026" type="#_x0000_t75" style="width:481.1pt;height:505.4pt" o:ole="">
              <v:imagedata r:id="rId16" o:title=""/>
            </v:shape>
            <o:OLEObject Type="Embed" ProgID="Word.Picture.8" ShapeID="_x0000_i1026" DrawAspect="Content" ObjectID="_1713394278" r:id="rId17"/>
          </w:object>
        </w:r>
      </w:ins>
    </w:p>
    <w:p w14:paraId="5AA29282" w14:textId="77777777" w:rsidR="008B42D1" w:rsidRPr="001216A7" w:rsidRDefault="008B42D1" w:rsidP="008B42D1">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9DB5C38" w14:textId="77777777" w:rsidR="008B42D1" w:rsidRPr="001216A7" w:rsidRDefault="008B42D1" w:rsidP="008B42D1">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F6DA5C3" w14:textId="77777777" w:rsidR="008B42D1" w:rsidRPr="001216A7" w:rsidRDefault="008B42D1" w:rsidP="008B42D1">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7D0661" w14:textId="77777777" w:rsidR="008B42D1" w:rsidRDefault="008B42D1" w:rsidP="008B42D1">
      <w:pPr>
        <w:pStyle w:val="B1"/>
        <w:rPr>
          <w:lang w:eastAsia="zh-CN"/>
        </w:rPr>
      </w:pPr>
      <w:r>
        <w:rPr>
          <w:lang w:eastAsia="zh-CN"/>
        </w:rPr>
        <w:tab/>
        <w:t>The LCS service request may include a scheduled location time if a current location of the UE is required at a specific time in the future.</w:t>
      </w:r>
    </w:p>
    <w:p w14:paraId="336A773A" w14:textId="77777777" w:rsidR="008B42D1" w:rsidRPr="001216A7" w:rsidRDefault="008B42D1" w:rsidP="008B42D1">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66CCA8F" w14:textId="77777777" w:rsidR="008B42D1" w:rsidRPr="001216A7" w:rsidRDefault="008B42D1" w:rsidP="008B42D1">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0EEE13" w14:textId="523C2F74" w:rsidR="008B42D1" w:rsidRPr="001216A7" w:rsidRDefault="008B42D1" w:rsidP="00F007D5">
      <w:pPr>
        <w:pStyle w:val="B2"/>
        <w:rPr>
          <w:lang w:eastAsia="zh-CN"/>
        </w:rPr>
      </w:pPr>
      <w:r w:rsidRPr="001216A7">
        <w:rPr>
          <w:lang w:eastAsia="zh-CN"/>
        </w:rPr>
        <w:t>1b-1</w:t>
      </w:r>
      <w:r w:rsidRPr="001216A7">
        <w:rPr>
          <w:lang w:eastAsia="zh-CN"/>
        </w:rPr>
        <w:tab/>
        <w:t>AF sends the</w:t>
      </w:r>
      <w:r>
        <w:rPr>
          <w:lang w:eastAsia="zh-CN"/>
        </w:rPr>
        <w:t xml:space="preserve"> </w:t>
      </w:r>
      <w:bookmarkStart w:id="18" w:name="_Hlk99024049"/>
      <w:proofErr w:type="spellStart"/>
      <w:r>
        <w:rPr>
          <w:lang w:eastAsia="zh-CN"/>
        </w:rPr>
        <w:t>Nnef_EventExposure_Subscribe</w:t>
      </w:r>
      <w:proofErr w:type="spellEnd"/>
      <w:r w:rsidRPr="001216A7">
        <w:rPr>
          <w:lang w:eastAsia="zh-CN"/>
        </w:rPr>
        <w:t xml:space="preserve"> </w:t>
      </w:r>
      <w:bookmarkEnd w:id="18"/>
      <w:r w:rsidRPr="001216A7">
        <w:rPr>
          <w:lang w:eastAsia="zh-CN"/>
        </w:rPr>
        <w:t>to the NEF.</w:t>
      </w:r>
    </w:p>
    <w:p w14:paraId="2A3D9B0A" w14:textId="77777777" w:rsidR="008B42D1" w:rsidRPr="001216A7" w:rsidRDefault="008B42D1" w:rsidP="008B42D1">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18718DBA" w14:textId="77777777" w:rsidR="008B42D1" w:rsidRPr="001216A7" w:rsidRDefault="008B42D1" w:rsidP="008B42D1">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756C9CC" w14:textId="77777777" w:rsidR="008B42D1" w:rsidRPr="001216A7" w:rsidRDefault="008B42D1" w:rsidP="008B42D1">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37887DE9" w14:textId="77777777" w:rsidR="008B42D1" w:rsidRPr="001216A7" w:rsidRDefault="008B42D1" w:rsidP="008B42D1">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A533594" w14:textId="77777777" w:rsidR="008B42D1" w:rsidRPr="001216A7" w:rsidRDefault="008B42D1" w:rsidP="008B42D1">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53B31C1" w14:textId="77777777" w:rsidR="008B42D1" w:rsidRPr="001216A7" w:rsidRDefault="008B42D1" w:rsidP="008B42D1">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AF07B6D" w14:textId="77777777" w:rsidR="008B42D1" w:rsidRPr="001216A7" w:rsidRDefault="008B42D1" w:rsidP="008B42D1">
      <w:pPr>
        <w:pStyle w:val="NO"/>
      </w:pPr>
      <w:r w:rsidRPr="001216A7">
        <w:t>NOTE 3:</w:t>
      </w:r>
      <w:r w:rsidRPr="001216A7">
        <w:tab/>
      </w:r>
      <w:r>
        <w:t xml:space="preserve">The HGMLC can also query the HSS of the target UE for a serving MME address as described in clause 9.1.1 of TS 23.271 [4]. The EPC-MT-LR procedure described in clause 9.1.15 of TS 23.271 [4], excluding the UE availability event, may then be performed instead of steps 4-23, </w:t>
      </w:r>
      <w:proofErr w:type="gramStart"/>
      <w:r>
        <w:t>e.g.</w:t>
      </w:r>
      <w:proofErr w:type="gramEnd"/>
      <w:r>
        <w:t xml:space="preserve"> if the HSS returns an MME address but the UDM does not return an AMF address.</w:t>
      </w:r>
    </w:p>
    <w:p w14:paraId="36BBD4EC" w14:textId="77777777" w:rsidR="008B42D1" w:rsidRPr="001216A7" w:rsidRDefault="008B42D1" w:rsidP="008B42D1">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5EE430C8" w14:textId="77777777" w:rsidR="008B42D1" w:rsidRPr="001216A7" w:rsidRDefault="008B42D1" w:rsidP="008B42D1">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3305AB2" w14:textId="77777777" w:rsidR="008B42D1" w:rsidRPr="001216A7" w:rsidRDefault="008B42D1" w:rsidP="008B42D1">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144A0A" w14:textId="77777777" w:rsidR="008B42D1" w:rsidRPr="001216A7" w:rsidRDefault="008B42D1" w:rsidP="008B42D1">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69205A" w14:textId="77777777" w:rsidR="008B42D1" w:rsidRPr="001216A7" w:rsidRDefault="008B42D1" w:rsidP="008B42D1">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60AD172" w14:textId="77777777" w:rsidR="008B42D1" w:rsidRPr="001216A7" w:rsidRDefault="008B42D1" w:rsidP="008B42D1">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5811D775" w14:textId="77777777" w:rsidR="008B42D1" w:rsidRPr="001216A7" w:rsidRDefault="008B42D1" w:rsidP="008B42D1">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w:t>
      </w:r>
      <w:proofErr w:type="gramStart"/>
      <w:r>
        <w:t>are</w:t>
      </w:r>
      <w:proofErr w:type="gramEnd"/>
      <w:r>
        <w:t xml:space="preserve"> skipped</w:t>
      </w:r>
      <w:r w:rsidRPr="001216A7">
        <w:t>.</w:t>
      </w:r>
    </w:p>
    <w:p w14:paraId="3F838390" w14:textId="77777777" w:rsidR="008B42D1" w:rsidRPr="001216A7" w:rsidRDefault="008B42D1" w:rsidP="008B42D1">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35AFFE8" w14:textId="77777777" w:rsidR="008B42D1" w:rsidRPr="001216A7" w:rsidRDefault="008B42D1" w:rsidP="008B42D1">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51843E5" w14:textId="77777777" w:rsidR="008B42D1" w:rsidRPr="001216A7" w:rsidRDefault="008B42D1" w:rsidP="008B42D1">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4EF16F26" w14:textId="77777777" w:rsidR="008B42D1" w:rsidRDefault="008B42D1" w:rsidP="008B42D1">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1F41DF2C" w14:textId="77777777" w:rsidR="008B42D1" w:rsidRDefault="008B42D1" w:rsidP="008B42D1">
      <w:pPr>
        <w:pStyle w:val="B1"/>
        <w:rPr>
          <w:lang w:eastAsia="zh-CN"/>
        </w:rPr>
      </w:pPr>
      <w:r>
        <w:rPr>
          <w:lang w:eastAsia="zh-CN"/>
        </w:rPr>
        <w:t>12.</w:t>
      </w:r>
      <w:r>
        <w:rPr>
          <w:lang w:eastAsia="zh-CN"/>
        </w:rPr>
        <w:tab/>
        <w:t>When sending a location request to the UE, the LMF may include the scheduled location time.</w:t>
      </w:r>
    </w:p>
    <w:p w14:paraId="3D1B50B5" w14:textId="77777777" w:rsidR="008B42D1" w:rsidRDefault="008B42D1" w:rsidP="008B42D1">
      <w:pPr>
        <w:pStyle w:val="NO"/>
        <w:rPr>
          <w:lang w:eastAsia="zh-CN"/>
        </w:rPr>
      </w:pPr>
      <w:r>
        <w:rPr>
          <w:lang w:eastAsia="zh-CN"/>
        </w:rPr>
        <w:t>NOTE 5:</w:t>
      </w:r>
      <w:r>
        <w:rPr>
          <w:lang w:eastAsia="zh-CN"/>
        </w:rPr>
        <w:tab/>
        <w:t>LMF does not deliver the scheduled location time to NG-RAN as part of step 12.</w:t>
      </w:r>
    </w:p>
    <w:p w14:paraId="5BF412A8" w14:textId="77777777" w:rsidR="008B42D1" w:rsidRDefault="008B42D1" w:rsidP="008B42D1">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D7CAE3E" w14:textId="77777777" w:rsidR="008B42D1" w:rsidRPr="001216A7" w:rsidRDefault="008B42D1" w:rsidP="008B42D1">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733559FC" w14:textId="77777777" w:rsidR="008B42D1" w:rsidRPr="001216A7" w:rsidRDefault="008B42D1" w:rsidP="008B42D1">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60CA141A" w14:textId="77777777" w:rsidR="008B42D1" w:rsidRPr="001216A7" w:rsidRDefault="008B42D1" w:rsidP="008B42D1">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43721784" w14:textId="77777777" w:rsidR="008B42D1" w:rsidRPr="001216A7" w:rsidRDefault="008B42D1" w:rsidP="008B42D1">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AFCF647" w14:textId="77777777" w:rsidR="008B42D1" w:rsidRPr="001216A7" w:rsidRDefault="008B42D1" w:rsidP="008B42D1">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580B4AC" w14:textId="77777777" w:rsidR="008B42D1" w:rsidRPr="001216A7" w:rsidRDefault="008B42D1" w:rsidP="008B42D1">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59FEAC6" w14:textId="77777777" w:rsidR="008B42D1" w:rsidRPr="001216A7" w:rsidRDefault="008B42D1" w:rsidP="008B42D1">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2FE81EC" w14:textId="77777777" w:rsidR="008B42D1" w:rsidRPr="001216A7" w:rsidRDefault="008B42D1" w:rsidP="008B42D1">
      <w:pPr>
        <w:pStyle w:val="B1"/>
        <w:rPr>
          <w:lang w:eastAsia="zh-CN"/>
        </w:rPr>
      </w:pPr>
      <w:r w:rsidRPr="001216A7">
        <w:rPr>
          <w:lang w:eastAsia="zh-CN"/>
        </w:rPr>
        <w:t>21.</w:t>
      </w:r>
      <w:r w:rsidRPr="001216A7">
        <w:rPr>
          <w:lang w:eastAsia="zh-CN"/>
        </w:rPr>
        <w:tab/>
        <w:t>Step 21 is the same as step 8.</w:t>
      </w:r>
    </w:p>
    <w:p w14:paraId="28CB2C54" w14:textId="77777777" w:rsidR="008B42D1" w:rsidRPr="001216A7" w:rsidRDefault="008B42D1" w:rsidP="008B42D1">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5705415" w14:textId="77777777" w:rsidR="008B42D1" w:rsidRPr="001216A7" w:rsidRDefault="008B42D1" w:rsidP="008B42D1">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565AA3" w14:textId="16B36581" w:rsidR="008B42D1" w:rsidRPr="001216A7" w:rsidRDefault="008B42D1" w:rsidP="008B42D1">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ins w:id="19" w:author="Nokia" w:date="2022-05-05T11:26:00Z">
        <w:r w:rsidR="00F007D5">
          <w:rPr>
            <w:lang w:eastAsia="zh-CN"/>
          </w:rPr>
          <w:t xml:space="preserve"> </w:t>
        </w:r>
        <w:bookmarkStart w:id="20" w:name="_Hlk102642457"/>
        <w:r w:rsidR="00F007D5">
          <w:rPr>
            <w:lang w:eastAsia="zh-CN"/>
          </w:rPr>
          <w:t xml:space="preserve">Accordingly, NEF </w:t>
        </w:r>
      </w:ins>
      <w:ins w:id="21" w:author="Nokia" w:date="2022-05-05T13:08:00Z">
        <w:r w:rsidR="00D80BBC">
          <w:rPr>
            <w:lang w:eastAsia="zh-CN"/>
          </w:rPr>
          <w:t>invokes</w:t>
        </w:r>
      </w:ins>
      <w:ins w:id="22" w:author="Nokia" w:date="2022-05-05T11:26:00Z">
        <w:r w:rsidR="00F007D5">
          <w:rPr>
            <w:lang w:eastAsia="zh-CN"/>
          </w:rPr>
          <w:t xml:space="preserve"> </w:t>
        </w:r>
        <w:proofErr w:type="spellStart"/>
        <w:r w:rsidR="00F007D5" w:rsidRPr="0044422E">
          <w:rPr>
            <w:lang w:eastAsia="zh-CN"/>
          </w:rPr>
          <w:t>Nnef_EventExposure_Notify</w:t>
        </w:r>
        <w:proofErr w:type="spellEnd"/>
        <w:r w:rsidR="00F007D5" w:rsidRPr="0044422E">
          <w:rPr>
            <w:lang w:eastAsia="zh-CN"/>
          </w:rPr>
          <w:t xml:space="preserve"> </w:t>
        </w:r>
        <w:r w:rsidR="00F007D5">
          <w:rPr>
            <w:lang w:eastAsia="zh-CN"/>
          </w:rPr>
          <w:t>or</w:t>
        </w:r>
      </w:ins>
      <w:ins w:id="23" w:author="Nokia" w:date="2022-05-05T13:08:00Z">
        <w:r w:rsidR="00D80BBC">
          <w:rPr>
            <w:lang w:eastAsia="zh-CN"/>
          </w:rPr>
          <w:t xml:space="preserve"> sends</w:t>
        </w:r>
      </w:ins>
      <w:ins w:id="24" w:author="Nokia" w:date="2022-05-05T11:26:00Z">
        <w:r w:rsidR="00F007D5" w:rsidRPr="0044422E">
          <w:rPr>
            <w:lang w:eastAsia="zh-CN"/>
          </w:rPr>
          <w:t xml:space="preserve"> </w:t>
        </w:r>
        <w:proofErr w:type="spellStart"/>
        <w:r w:rsidR="00F007D5" w:rsidRPr="0044422E">
          <w:rPr>
            <w:lang w:eastAsia="zh-CN"/>
          </w:rPr>
          <w:t>Nnef_EventExposure_Subscribe</w:t>
        </w:r>
        <w:proofErr w:type="spellEnd"/>
        <w:r w:rsidR="00F007D5" w:rsidRPr="0044422E">
          <w:rPr>
            <w:lang w:eastAsia="zh-CN"/>
          </w:rPr>
          <w:t xml:space="preserve"> Response</w:t>
        </w:r>
        <w:r w:rsidR="00F007D5">
          <w:rPr>
            <w:lang w:eastAsia="zh-CN"/>
          </w:rPr>
          <w:t xml:space="preserve"> to the AF.</w:t>
        </w:r>
      </w:ins>
      <w:r w:rsidRPr="001216A7">
        <w:rPr>
          <w:lang w:eastAsia="zh-CN"/>
        </w:rPr>
        <w:t xml:space="preserve"> </w:t>
      </w:r>
      <w:bookmarkEnd w:id="20"/>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w:t>
      </w:r>
      <w:r w:rsidRPr="001216A7">
        <w:rPr>
          <w:lang w:eastAsia="zh-CN"/>
        </w:rPr>
        <w:lastRenderedPageBreak/>
        <w:t xml:space="preserve">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target UE is not allowed to be located.</w:t>
      </w:r>
      <w:r>
        <w:rPr>
          <w:lang w:eastAsia="zh-CN"/>
        </w:rPr>
        <w:t xml:space="preserve"> If the LCS QoS Class is Assured and (H)GMLC detects that requested accuracy is not achieved, the (H)GMLC sends error response including failure cause.</w:t>
      </w:r>
    </w:p>
    <w:p w14:paraId="7035691A" w14:textId="589943FC" w:rsidR="00085B66" w:rsidRPr="003D4ABF" w:rsidRDefault="00085B66" w:rsidP="008B42D1">
      <w:pPr>
        <w:pStyle w:val="4"/>
        <w:ind w:left="0" w:firstLine="0"/>
      </w:pPr>
    </w:p>
    <w:p w14:paraId="26E0908F" w14:textId="77777777" w:rsidR="00B85997" w:rsidRDefault="00B85997" w:rsidP="00195B31"/>
    <w:p w14:paraId="158C40D6" w14:textId="2F670355" w:rsidR="00481FA3" w:rsidRDefault="00085B66" w:rsidP="00481FA3">
      <w:pPr>
        <w:pStyle w:val="NO"/>
      </w:pPr>
      <w:r>
        <w:t xml:space="preserve"> </w:t>
      </w:r>
    </w:p>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宋体" w:hAnsi="Arial" w:cs="Arial"/>
          <w:color w:val="0000FF"/>
          <w:sz w:val="28"/>
          <w:szCs w:val="28"/>
          <w:lang w:val="en-US"/>
        </w:rPr>
        <w:t xml:space="preserve">* * * </w:t>
      </w:r>
      <w:r w:rsidR="00CF2CD4">
        <w:rPr>
          <w:rFonts w:ascii="Arial" w:eastAsia="宋体" w:hAnsi="Arial" w:cs="Arial"/>
          <w:color w:val="0000FF"/>
          <w:sz w:val="28"/>
          <w:szCs w:val="28"/>
          <w:lang w:val="en-US"/>
        </w:rPr>
        <w:t>End of</w:t>
      </w:r>
      <w:r>
        <w:rPr>
          <w:rFonts w:ascii="Arial" w:eastAsia="宋体" w:hAnsi="Arial" w:cs="Arial"/>
          <w:color w:val="0000FF"/>
          <w:sz w:val="28"/>
          <w:szCs w:val="28"/>
          <w:lang w:val="en-US"/>
        </w:rPr>
        <w:t xml:space="preserve">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F2DC" w14:textId="77777777" w:rsidR="00C0649B" w:rsidRDefault="00C0649B">
      <w:r>
        <w:separator/>
      </w:r>
    </w:p>
  </w:endnote>
  <w:endnote w:type="continuationSeparator" w:id="0">
    <w:p w14:paraId="4F63E7FF" w14:textId="77777777" w:rsidR="00C0649B" w:rsidRDefault="00C0649B">
      <w:r>
        <w:continuationSeparator/>
      </w:r>
    </w:p>
  </w:endnote>
  <w:endnote w:type="continuationNotice" w:id="1">
    <w:p w14:paraId="044043E1" w14:textId="77777777" w:rsidR="00C0649B" w:rsidRDefault="00C06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DE389" w14:textId="77777777" w:rsidR="00C0649B" w:rsidRDefault="00C0649B">
      <w:r>
        <w:separator/>
      </w:r>
    </w:p>
  </w:footnote>
  <w:footnote w:type="continuationSeparator" w:id="0">
    <w:p w14:paraId="23B97798" w14:textId="77777777" w:rsidR="00C0649B" w:rsidRDefault="00C0649B">
      <w:r>
        <w:continuationSeparator/>
      </w:r>
    </w:p>
  </w:footnote>
  <w:footnote w:type="continuationNotice" w:id="1">
    <w:p w14:paraId="7FFEC40B" w14:textId="77777777" w:rsidR="00C0649B" w:rsidRDefault="00C06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16cid:durableId="567304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U2sbAwNbAwMjBS0lEKTi0uzszPAykwrgUAGDHFDSwAAAA="/>
  </w:docVars>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74E40"/>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70C"/>
    <w:rsid w:val="00397BE3"/>
    <w:rsid w:val="003A085D"/>
    <w:rsid w:val="003A1CA1"/>
    <w:rsid w:val="003A3A4E"/>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0F86"/>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5A9"/>
    <w:rsid w:val="006A0803"/>
    <w:rsid w:val="006A0D84"/>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4A8"/>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185A"/>
    <w:rsid w:val="008832A1"/>
    <w:rsid w:val="008835EE"/>
    <w:rsid w:val="0088606F"/>
    <w:rsid w:val="008863B9"/>
    <w:rsid w:val="008868D0"/>
    <w:rsid w:val="008868D3"/>
    <w:rsid w:val="00886C3B"/>
    <w:rsid w:val="0088722E"/>
    <w:rsid w:val="00887784"/>
    <w:rsid w:val="00892AB3"/>
    <w:rsid w:val="00892E4F"/>
    <w:rsid w:val="0089394A"/>
    <w:rsid w:val="00893C15"/>
    <w:rsid w:val="00894B0D"/>
    <w:rsid w:val="00895068"/>
    <w:rsid w:val="008963A3"/>
    <w:rsid w:val="00896616"/>
    <w:rsid w:val="008966B3"/>
    <w:rsid w:val="00896990"/>
    <w:rsid w:val="00896D27"/>
    <w:rsid w:val="008A26FB"/>
    <w:rsid w:val="008A40A0"/>
    <w:rsid w:val="008A45A6"/>
    <w:rsid w:val="008A52F7"/>
    <w:rsid w:val="008B1108"/>
    <w:rsid w:val="008B1FA2"/>
    <w:rsid w:val="008B22CA"/>
    <w:rsid w:val="008B425A"/>
    <w:rsid w:val="008B42D1"/>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19F1"/>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649B"/>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476C"/>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37914"/>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0BBC"/>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2F44"/>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07D5"/>
    <w:rsid w:val="00F02548"/>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50E3"/>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0">
    <w:name w:val="标题 4 字符"/>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Gulim" w:eastAsia="Gulim" w:hAnsi="Gulim" w:cs="Gulim"/>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6</Pages>
  <Words>2951</Words>
  <Characters>15128</Characters>
  <Application>Microsoft Office Word</Application>
  <DocSecurity>0</DocSecurity>
  <Lines>126</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18043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5</cp:revision>
  <cp:lastPrinted>1900-01-01T05:00:00Z</cp:lastPrinted>
  <dcterms:created xsi:type="dcterms:W3CDTF">2022-05-06T15:43:00Z</dcterms:created>
  <dcterms:modified xsi:type="dcterms:W3CDTF">2022-05-06T18:05:00Z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